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0675FA73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40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-21</w:t>
            </w:r>
            <w:r w:rsidR="00973E62">
              <w:rPr>
                <w:b/>
                <w:i/>
                <w:noProof/>
                <w:sz w:val="28"/>
              </w:rPr>
              <w:t>6302</w:t>
            </w:r>
          </w:p>
          <w:p w14:paraId="46885EF6" w14:textId="146686F4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>e-meeting, 15 - 24 November 2021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7D834BF5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32.240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7D014B73" w:rsidR="0003684A" w:rsidRPr="00410371" w:rsidRDefault="002F605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="004D70E2">
                      <w:rPr>
                        <w:b/>
                        <w:noProof/>
                        <w:sz w:val="28"/>
                      </w:rPr>
                      <w:t>0</w:t>
                    </w:r>
                    <w:r w:rsidR="00E04DD0">
                      <w:rPr>
                        <w:b/>
                        <w:noProof/>
                        <w:sz w:val="28"/>
                      </w:rPr>
                      <w:t>429</w:t>
                    </w:r>
                  </w:fldSimple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6ADCD595" w:rsidR="0003684A" w:rsidRPr="00410371" w:rsidRDefault="002F605C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17.</w:t>
                    </w:r>
                    <w:r w:rsidR="00D45964">
                      <w:rPr>
                        <w:b/>
                        <w:noProof/>
                        <w:sz w:val="28"/>
                      </w:rPr>
                      <w:t>3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6415758E" w:rsidR="000D0F67" w:rsidRDefault="00AB6279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AB6279">
              <w:t>Introduction of 5G DDNMF in charging architecture for 5GS</w:t>
            </w:r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2F605C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0D85">
                <w:rPr>
                  <w:noProof/>
                </w:rPr>
                <w:t>CATT</w:t>
              </w:r>
            </w:fldSimple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043AEF78" w:rsidR="000D0F67" w:rsidRDefault="00570639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15BC257" w:rsidR="000D0F67" w:rsidRDefault="002F605C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0F67">
                <w:rPr>
                  <w:noProof/>
                </w:rPr>
                <w:t>2021-</w:t>
              </w:r>
              <w:r w:rsidR="00B7435E">
                <w:rPr>
                  <w:noProof/>
                </w:rPr>
                <w:t>11</w:t>
              </w:r>
              <w:r w:rsidR="000D0F67">
                <w:rPr>
                  <w:noProof/>
                </w:rPr>
                <w:t>-</w:t>
              </w:r>
              <w:r w:rsidR="00DE0D85">
                <w:rPr>
                  <w:noProof/>
                </w:rPr>
                <w:t>1</w:t>
              </w:r>
            </w:fldSimple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0D0F67" w:rsidRDefault="009942B8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2F605C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0F67">
                <w:rPr>
                  <w:noProof/>
                </w:rPr>
                <w:t>Rel-17</w:t>
              </w:r>
            </w:fldSimple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49B55A23" w:rsidR="000059FC" w:rsidRDefault="002735B7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757DA4">
              <w:rPr>
                <w:noProof/>
              </w:rPr>
              <w:t xml:space="preserve">he new </w:t>
            </w:r>
            <w:r>
              <w:rPr>
                <w:noProof/>
              </w:rPr>
              <w:t xml:space="preserve">5G DDNMF as part of 5GS Network functionality </w:t>
            </w:r>
            <w:r w:rsidR="00757DA4">
              <w:rPr>
                <w:noProof/>
              </w:rPr>
              <w:t>needs to be introduced.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2C959AB6" w:rsidR="000059FC" w:rsidRPr="00657CE0" w:rsidRDefault="00757DA4" w:rsidP="00757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B9752F">
              <w:rPr>
                <w:noProof/>
              </w:rPr>
              <w:t>5G DDNMF</w:t>
            </w:r>
            <w:r>
              <w:rPr>
                <w:noProof/>
              </w:rPr>
              <w:t xml:space="preserve"> as </w:t>
            </w:r>
            <w:r w:rsidR="00B9752F">
              <w:rPr>
                <w:noProof/>
              </w:rPr>
              <w:t xml:space="preserve">ProSe service </w:t>
            </w:r>
            <w:r>
              <w:rPr>
                <w:noProof/>
              </w:rPr>
              <w:t>Node, with service based interface in the converged charging architecture</w:t>
            </w:r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5005E348" w:rsidR="000D0F67" w:rsidRDefault="00757DA4" w:rsidP="000D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charging for </w:t>
            </w:r>
            <w:r w:rsidR="00B77610">
              <w:rPr>
                <w:noProof/>
              </w:rPr>
              <w:t>ProSe</w:t>
            </w:r>
            <w:r>
              <w:rPr>
                <w:noProof/>
              </w:rPr>
              <w:t xml:space="preserve"> over 5GS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338738D9" w:rsidR="00F44855" w:rsidRDefault="00757DA4" w:rsidP="00F44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66BA4AF4" w:rsidR="00F44855" w:rsidRDefault="00EB7985" w:rsidP="00EF3122">
            <w:pPr>
              <w:pStyle w:val="CRCoverPage"/>
              <w:spacing w:after="0"/>
              <w:rPr>
                <w:noProof/>
              </w:rPr>
            </w:pPr>
            <w:r w:rsidRPr="00FB1B4D">
              <w:rPr>
                <w:noProof/>
              </w:rPr>
              <w:t xml:space="preserve">This CR is for </w:t>
            </w:r>
            <w:r w:rsidRPr="00570639">
              <w:rPr>
                <w:lang w:eastAsia="zh-CN"/>
              </w:rPr>
              <w:t>5G_ProSe_CH</w:t>
            </w:r>
            <w:r w:rsidRPr="00FB1B4D">
              <w:rPr>
                <w:noProof/>
              </w:rPr>
              <w:t xml:space="preserve"> WID which is yet to be approved by SA</w:t>
            </w:r>
            <w:r>
              <w:rPr>
                <w:noProof/>
              </w:rPr>
              <w:t>.</w:t>
            </w:r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2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2112794" w14:textId="77777777" w:rsidR="006D6967" w:rsidRDefault="006D6967" w:rsidP="006D6967">
      <w:pPr>
        <w:pStyle w:val="3"/>
      </w:pPr>
      <w:bookmarkStart w:id="4" w:name="_Toc82785842"/>
      <w:bookmarkEnd w:id="3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14:paraId="27282259" w14:textId="77777777" w:rsidR="006D6967" w:rsidRDefault="006D6967" w:rsidP="006D6967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systems.</w:t>
      </w:r>
      <w:r w:rsidRPr="0076183D">
        <w:t xml:space="preserve"> </w:t>
      </w:r>
    </w:p>
    <w:p w14:paraId="44202B35" w14:textId="6BC7E1C1" w:rsidR="005166CB" w:rsidRDefault="006D6967" w:rsidP="006D6967">
      <w:pPr>
        <w:pStyle w:val="TH"/>
        <w:rPr>
          <w:ins w:id="5" w:author="catt" w:date="2021-11-03T17:48:00Z"/>
        </w:rPr>
      </w:pPr>
      <w:del w:id="6" w:author="catt" w:date="2021-11-03T17:48:00Z">
        <w:r w:rsidRPr="00BE1C4B" w:rsidDel="005166CB">
          <w:object w:dxaOrig="5055" w:dyaOrig="5340" w14:anchorId="52A5EA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3pt;height:266.5pt" o:ole="">
              <v:imagedata r:id="rId15" o:title=""/>
            </v:shape>
            <o:OLEObject Type="Embed" ProgID="Visio.Drawing.11" ShapeID="_x0000_i1025" DrawAspect="Content" ObjectID="_1697658772" r:id="rId16"/>
          </w:object>
        </w:r>
      </w:del>
    </w:p>
    <w:p w14:paraId="49BA720B" w14:textId="13CB58E9" w:rsidR="006D6967" w:rsidRDefault="00B47C4D" w:rsidP="006D6967">
      <w:pPr>
        <w:pStyle w:val="TH"/>
      </w:pPr>
      <w:ins w:id="7" w:author="catt" w:date="2021-11-03T17:48:00Z">
        <w:r w:rsidRPr="00BE1C4B">
          <w:object w:dxaOrig="5986" w:dyaOrig="5881" w14:anchorId="21267B54">
            <v:shape id="_x0000_i1026" type="#_x0000_t75" style="width:299.5pt;height:294.5pt" o:ole="">
              <v:imagedata r:id="rId17" o:title=""/>
            </v:shape>
            <o:OLEObject Type="Embed" ProgID="Visio.Drawing.11" ShapeID="_x0000_i1026" DrawAspect="Content" ObjectID="_1697658773" r:id="rId18"/>
          </w:object>
        </w:r>
      </w:ins>
      <w:r w:rsidR="006D6967">
        <w:br/>
      </w:r>
    </w:p>
    <w:p w14:paraId="10B5F54D" w14:textId="77777777" w:rsidR="006D6967" w:rsidRPr="00782A10" w:rsidRDefault="006D6967" w:rsidP="006D6967">
      <w:pPr>
        <w:pStyle w:val="TF"/>
      </w:pPr>
      <w:r w:rsidRPr="00782A10">
        <w:t>Figure 4.2.3.1: Logical ubiquitous charging architecture and information flows for 5G systems – service based interface</w:t>
      </w:r>
    </w:p>
    <w:p w14:paraId="2F9054A1" w14:textId="77777777" w:rsidR="006D6967" w:rsidRDefault="006D6967" w:rsidP="006D6967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and is represented by the SMF.The SMF+PGW-C uses Nchf for 5GS and EPC interworking as well as when enhanced to support GERAN/UTRAN.</w:t>
      </w:r>
    </w:p>
    <w:p w14:paraId="7A93E90A" w14:textId="4F0B6D2B" w:rsidR="00E763BA" w:rsidRDefault="006D6967" w:rsidP="006D6967">
      <w:pPr>
        <w:rPr>
          <w:rFonts w:eastAsia="Times New Roman"/>
        </w:rPr>
      </w:pPr>
      <w:r>
        <w:rPr>
          <w:lang w:val="de-DE"/>
        </w:rPr>
        <w:lastRenderedPageBreak/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>by CHF and consumed by the PCF is specified in TS 23.502 [214].</w:t>
      </w:r>
    </w:p>
    <w:p w14:paraId="7B1AEA92" w14:textId="77777777" w:rsidR="006D6967" w:rsidRDefault="006D6967" w:rsidP="00B27B89">
      <w:pPr>
        <w:pStyle w:val="TF"/>
        <w:jc w:val="left"/>
        <w:rPr>
          <w:rFonts w:eastAsia="Times New Roman"/>
        </w:rPr>
      </w:pPr>
    </w:p>
    <w:p w14:paraId="391C2BE5" w14:textId="77777777" w:rsidR="000177BA" w:rsidRDefault="000177BA" w:rsidP="00B27B89">
      <w:pPr>
        <w:pStyle w:val="TF"/>
        <w:jc w:val="left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E2F15" w14:paraId="0ABE2B69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31A61C" w14:textId="77777777" w:rsidR="000E2F15" w:rsidRDefault="000E2F15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3F47583" w14:textId="7E9DC8CD" w:rsidR="00206B5E" w:rsidRDefault="00206B5E" w:rsidP="00B27B89">
      <w:pPr>
        <w:pStyle w:val="TF"/>
        <w:jc w:val="left"/>
        <w:rPr>
          <w:rFonts w:eastAsia="Times New Roman"/>
        </w:rPr>
      </w:pPr>
    </w:p>
    <w:sectPr w:rsidR="00206B5E" w:rsidSect="002A070A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4B478" w14:textId="77777777" w:rsidR="008F44FF" w:rsidRDefault="008F44FF">
      <w:r>
        <w:separator/>
      </w:r>
    </w:p>
  </w:endnote>
  <w:endnote w:type="continuationSeparator" w:id="0">
    <w:p w14:paraId="021B3EAC" w14:textId="77777777" w:rsidR="008F44FF" w:rsidRDefault="008F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1523C" w14:textId="77777777" w:rsidR="008F44FF" w:rsidRDefault="008F44FF">
      <w:r>
        <w:separator/>
      </w:r>
    </w:p>
  </w:footnote>
  <w:footnote w:type="continuationSeparator" w:id="0">
    <w:p w14:paraId="2ED72AC3" w14:textId="77777777" w:rsidR="008F44FF" w:rsidRDefault="008F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05C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4682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11F1"/>
    <w:rsid w:val="0075346B"/>
    <w:rsid w:val="00753474"/>
    <w:rsid w:val="00753B57"/>
    <w:rsid w:val="00754990"/>
    <w:rsid w:val="00754FCF"/>
    <w:rsid w:val="007573BA"/>
    <w:rsid w:val="00757782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44FF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3E62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4081"/>
    <w:rsid w:val="00DF62CD"/>
    <w:rsid w:val="00DF72FB"/>
    <w:rsid w:val="00E004D0"/>
    <w:rsid w:val="00E013E6"/>
    <w:rsid w:val="00E015E3"/>
    <w:rsid w:val="00E043F8"/>
    <w:rsid w:val="00E04DD0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B7985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3122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69</cp:revision>
  <cp:lastPrinted>2020-05-29T08:03:00Z</cp:lastPrinted>
  <dcterms:created xsi:type="dcterms:W3CDTF">2021-07-28T08:50:00Z</dcterms:created>
  <dcterms:modified xsi:type="dcterms:W3CDTF">2021-11-05T15:06:00Z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